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2E9E" w:rsidRPr="003A2E9E">
        <w:rPr>
          <w:rFonts w:eastAsia="PMingLiU"/>
          <w:b/>
          <w:noProof/>
          <w:sz w:val="24"/>
        </w:rPr>
        <w:t xml:space="preserve"> </w:t>
      </w:r>
      <w:r w:rsidR="003A2E9E" w:rsidRPr="007446D1">
        <w:rPr>
          <w:rFonts w:eastAsia="PMingLiU"/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3807" w:rsidRPr="003A2E9E">
        <w:rPr>
          <w:rFonts w:eastAsia="PMingLiU"/>
          <w:b/>
          <w:noProof/>
          <w:sz w:val="24"/>
        </w:rPr>
        <w:fldChar w:fldCharType="begin"/>
      </w:r>
      <w:r w:rsidR="001A3807" w:rsidRPr="003A2E9E">
        <w:rPr>
          <w:rFonts w:eastAsia="PMingLiU"/>
          <w:b/>
          <w:noProof/>
          <w:sz w:val="24"/>
        </w:rPr>
        <w:instrText xml:space="preserve"> DOCPROPERTY  MtgSeq  \* MERGEFORMAT </w:instrText>
      </w:r>
      <w:r w:rsidR="001A3807" w:rsidRPr="003A2E9E">
        <w:rPr>
          <w:rFonts w:eastAsia="PMingLiU"/>
          <w:b/>
          <w:noProof/>
          <w:sz w:val="24"/>
        </w:rPr>
        <w:fldChar w:fldCharType="separate"/>
      </w:r>
      <w:r w:rsidR="00EB09B7" w:rsidRPr="003A2E9E">
        <w:rPr>
          <w:rFonts w:eastAsia="PMingLiU"/>
          <w:b/>
          <w:noProof/>
          <w:sz w:val="24"/>
        </w:rPr>
        <w:t xml:space="preserve"> </w:t>
      </w:r>
      <w:r w:rsidR="001A3807" w:rsidRPr="003A2E9E">
        <w:rPr>
          <w:rFonts w:eastAsia="PMingLiU"/>
          <w:b/>
          <w:noProof/>
          <w:sz w:val="24"/>
        </w:rPr>
        <w:fldChar w:fldCharType="end"/>
      </w:r>
      <w:r w:rsidR="003A2E9E" w:rsidRPr="003A2E9E">
        <w:rPr>
          <w:rFonts w:eastAsia="PMingLiU"/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424733" w:rsidRPr="00424733">
        <w:rPr>
          <w:b/>
          <w:i/>
          <w:noProof/>
          <w:sz w:val="28"/>
        </w:rPr>
        <w:t>R2-1900894</w:t>
      </w:r>
    </w:p>
    <w:p w:rsidR="001E41F3" w:rsidRDefault="003A2E9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Athens</w:t>
      </w:r>
      <w:r w:rsidRPr="0066514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Greece</w:t>
      </w:r>
      <w:r w:rsidRPr="0066514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665141">
        <w:rPr>
          <w:rFonts w:cs="Arial"/>
          <w:b/>
          <w:sz w:val="24"/>
          <w:szCs w:val="24"/>
          <w:vertAlign w:val="superscript"/>
        </w:rPr>
        <w:t>th</w:t>
      </w:r>
      <w:r w:rsidRPr="0066514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</w:t>
      </w:r>
      <w:r w:rsidRPr="00665141">
        <w:rPr>
          <w:rFonts w:cs="Arial"/>
          <w:b/>
          <w:sz w:val="24"/>
          <w:szCs w:val="24"/>
        </w:rPr>
        <w:t>– 1</w:t>
      </w:r>
      <w:r>
        <w:rPr>
          <w:rFonts w:cs="Arial"/>
          <w:b/>
          <w:sz w:val="24"/>
          <w:szCs w:val="24"/>
          <w:vertAlign w:val="superscript"/>
        </w:rPr>
        <w:t>st</w:t>
      </w:r>
      <w:r w:rsidRPr="00665141">
        <w:rPr>
          <w:rFonts w:cs="Arial"/>
          <w:b/>
          <w:sz w:val="24"/>
          <w:szCs w:val="24"/>
        </w:rPr>
        <w:t xml:space="preserve"> </w:t>
      </w:r>
      <w:r w:rsidRPr="003A2E9E">
        <w:rPr>
          <w:rFonts w:eastAsia="PMingLiU"/>
          <w:b/>
          <w:noProof/>
          <w:sz w:val="24"/>
        </w:rPr>
        <w:t>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2E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A2E9E"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4733" w:rsidP="00424733">
            <w:pPr>
              <w:pStyle w:val="CRCoverPage"/>
              <w:spacing w:after="0"/>
              <w:jc w:val="right"/>
              <w:rPr>
                <w:noProof/>
              </w:rPr>
            </w:pPr>
            <w:r w:rsidRPr="00424733"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3807" w:rsidP="003A2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2E9E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2E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E9E" w:rsidP="003A2E9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Bear type change for </w:t>
            </w:r>
            <w:r w:rsidRPr="007A4FA8">
              <w:rPr>
                <w:rFonts w:hint="eastAsia"/>
              </w:rPr>
              <w:t xml:space="preserve">DRB </w:t>
            </w:r>
            <w:r w:rsidRPr="007A4FA8">
              <w:t xml:space="preserve">Integrity </w:t>
            </w:r>
            <w:r w:rsidRPr="007A4FA8">
              <w:rPr>
                <w:rFonts w:hint="eastAsia"/>
              </w:rPr>
              <w:t>P</w:t>
            </w:r>
            <w:r w:rsidRPr="007A4FA8">
              <w:t>rotection</w:t>
            </w:r>
            <w:r>
              <w:rPr>
                <w:rFonts w:hint="eastAsia"/>
              </w:rPr>
              <w:t xml:space="preserve"> </w:t>
            </w:r>
            <w:r w:rsidRPr="007A4FA8">
              <w:rPr>
                <w:rFonts w:hint="eastAsia"/>
              </w:rPr>
              <w:t>reconfigur</w:t>
            </w:r>
            <w:r>
              <w:rPr>
                <w:rFonts w:hint="eastAsia"/>
              </w:rPr>
              <w:t>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2E9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2E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2E9E">
            <w:pPr>
              <w:pStyle w:val="CRCoverPage"/>
              <w:spacing w:after="0"/>
              <w:ind w:left="100"/>
              <w:rPr>
                <w:noProof/>
              </w:rPr>
            </w:pPr>
            <w:r w:rsidRPr="004E743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2E9E" w:rsidP="003A2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4E7432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4E7432">
              <w:rPr>
                <w:noProof/>
              </w:rPr>
              <w:t>-</w:t>
            </w:r>
            <w:r w:rsidR="00424733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2E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38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RAN2 #104 meeting,</w:t>
            </w:r>
            <w:r w:rsidRPr="007A4FA8">
              <w:rPr>
                <w:rFonts w:hint="eastAsia"/>
              </w:rPr>
              <w:t xml:space="preserve"> </w:t>
            </w:r>
            <w:r>
              <w:t xml:space="preserve">we agreed that </w:t>
            </w:r>
            <w:r w:rsidRPr="007A4FA8">
              <w:rPr>
                <w:rFonts w:hint="eastAsia"/>
              </w:rPr>
              <w:t xml:space="preserve">DRB </w:t>
            </w:r>
            <w:r w:rsidRPr="007A4FA8">
              <w:t xml:space="preserve">Integrity </w:t>
            </w:r>
            <w:r w:rsidRPr="007A4FA8">
              <w:rPr>
                <w:rFonts w:hint="eastAsia"/>
              </w:rPr>
              <w:t>P</w:t>
            </w:r>
            <w:r w:rsidRPr="007A4FA8">
              <w:t>rotection</w:t>
            </w:r>
            <w:r>
              <w:rPr>
                <w:rFonts w:hint="eastAsia"/>
              </w:rPr>
              <w:t xml:space="preserve"> could</w:t>
            </w:r>
            <w:r w:rsidRPr="007A4FA8">
              <w:rPr>
                <w:rFonts w:hint="eastAsia"/>
              </w:rPr>
              <w:t xml:space="preserve"> be reconfigured </w:t>
            </w:r>
            <w:r w:rsidRPr="007A4FA8">
              <w:t xml:space="preserve">based on </w:t>
            </w:r>
            <w:r>
              <w:rPr>
                <w:lang w:val="en-US"/>
              </w:rPr>
              <w:t>change of termination point</w:t>
            </w:r>
            <w:r>
              <w:t xml:space="preserve">, as </w:t>
            </w:r>
            <w:r>
              <w:rPr>
                <w:noProof/>
                <w:lang w:eastAsia="zh-CN"/>
              </w:rPr>
              <w:t>the below agreement.</w:t>
            </w:r>
          </w:p>
          <w:p w:rsidR="003A2E9E" w:rsidRDefault="003A2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A2E9E" w:rsidRPr="003A2E9E" w:rsidRDefault="003A2E9E" w:rsidP="003A2E9E">
            <w:pPr>
              <w:rPr>
                <w:i/>
              </w:rPr>
            </w:pPr>
            <w:r w:rsidRPr="003A2E9E">
              <w:rPr>
                <w:i/>
              </w:rPr>
              <w:t>3</w:t>
            </w:r>
            <w:r w:rsidRPr="003A2E9E">
              <w:rPr>
                <w:i/>
              </w:rPr>
              <w:tab/>
            </w:r>
            <w:r w:rsidRPr="003A2E9E">
              <w:rPr>
                <w:i/>
                <w:highlight w:val="yellow"/>
              </w:rPr>
              <w:t>DRB-IP</w:t>
            </w:r>
            <w:r w:rsidRPr="003A2E9E">
              <w:rPr>
                <w:i/>
              </w:rPr>
              <w:t xml:space="preserve"> (for PDU sessions where the policy is "preferred" ) </w:t>
            </w:r>
            <w:r w:rsidRPr="003A2E9E">
              <w:rPr>
                <w:i/>
                <w:highlight w:val="yellow"/>
              </w:rPr>
              <w:t>can be reconfigured on PDCP re-establishment (i.e., termination point change</w:t>
            </w:r>
            <w:r w:rsidRPr="003A2E9E">
              <w:rPr>
                <w:i/>
              </w:rPr>
              <w:t>, Reconfig with sync).</w:t>
            </w:r>
          </w:p>
          <w:p w:rsidR="003A2E9E" w:rsidRDefault="003A2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owever </w:t>
            </w:r>
            <w:r>
              <w:rPr>
                <w:noProof/>
                <w:lang w:eastAsia="zh-CN"/>
              </w:rPr>
              <w:t>it is not caputured in our specificaiton.</w:t>
            </w:r>
          </w:p>
          <w:p w:rsidR="003A2E9E" w:rsidRDefault="003A2E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2E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the sentence “</w:t>
            </w:r>
            <w:r w:rsidRPr="007A4FA8">
              <w:rPr>
                <w:rFonts w:hint="eastAsia"/>
              </w:rPr>
              <w:t xml:space="preserve">DRB </w:t>
            </w:r>
            <w:r w:rsidRPr="007A4FA8">
              <w:t xml:space="preserve">Integrity </w:t>
            </w:r>
            <w:r w:rsidRPr="007A4FA8">
              <w:rPr>
                <w:rFonts w:hint="eastAsia"/>
              </w:rPr>
              <w:t>P</w:t>
            </w:r>
            <w:r w:rsidRPr="007A4FA8">
              <w:t>rotection</w:t>
            </w:r>
            <w:r>
              <w:rPr>
                <w:rFonts w:hint="eastAsia"/>
              </w:rPr>
              <w:t xml:space="preserve"> could</w:t>
            </w:r>
            <w:r w:rsidRPr="007A4FA8">
              <w:rPr>
                <w:rFonts w:hint="eastAsia"/>
              </w:rPr>
              <w:t xml:space="preserve"> be reconfigured </w:t>
            </w:r>
            <w:r w:rsidRPr="007A4FA8">
              <w:t xml:space="preserve">based on </w:t>
            </w:r>
            <w:r>
              <w:rPr>
                <w:lang w:val="en-US"/>
              </w:rPr>
              <w:t>change of termination point.” in annex A.</w:t>
            </w:r>
          </w:p>
          <w:p w:rsidR="003A2E9E" w:rsidRDefault="003A2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A2E9E" w:rsidRPr="004E7432" w:rsidRDefault="003A2E9E" w:rsidP="003A2E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E7432">
              <w:rPr>
                <w:noProof/>
                <w:u w:val="single"/>
              </w:rPr>
              <w:t>Impact Analysis</w:t>
            </w:r>
          </w:p>
          <w:p w:rsidR="003A2E9E" w:rsidRPr="004E7432" w:rsidRDefault="003A2E9E" w:rsidP="003A2E9E">
            <w:pPr>
              <w:pStyle w:val="CRCoverPage"/>
              <w:spacing w:after="0"/>
              <w:ind w:left="100"/>
              <w:rPr>
                <w:noProof/>
              </w:rPr>
            </w:pPr>
            <w:r w:rsidRPr="004E7432">
              <w:rPr>
                <w:noProof/>
              </w:rPr>
              <w:t xml:space="preserve">Impacted functionality: </w:t>
            </w:r>
          </w:p>
          <w:p w:rsidR="003A2E9E" w:rsidRDefault="003A2E9E" w:rsidP="003A2E9E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7432">
              <w:rPr>
                <w:noProof/>
              </w:rPr>
              <w:t>No inter-operability issue is foreseen.</w:t>
            </w:r>
          </w:p>
          <w:p w:rsidR="003A2E9E" w:rsidRPr="003A2E9E" w:rsidRDefault="003A2E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2E9E" w:rsidRDefault="003A2E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stage 2 agreement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E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E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E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E9E" w:rsidRPr="00933AAF" w:rsidRDefault="003A2E9E" w:rsidP="003A2E9E">
      <w:pPr>
        <w:pStyle w:val="8"/>
      </w:pPr>
      <w:bookmarkStart w:id="3" w:name="_Toc535235107"/>
      <w:r w:rsidRPr="00933AAF">
        <w:lastRenderedPageBreak/>
        <w:t>Annex A (informative):</w:t>
      </w:r>
      <w:r w:rsidRPr="00933AAF">
        <w:br/>
        <w:t>Layer 2 handling for bearer type change</w:t>
      </w:r>
      <w:bookmarkEnd w:id="3"/>
    </w:p>
    <w:p w:rsidR="003A2E9E" w:rsidRPr="00933AAF" w:rsidRDefault="003A2E9E" w:rsidP="003A2E9E">
      <w:pPr>
        <w:rPr>
          <w:ins w:id="4" w:author="vivo" w:date="2019-02-12T16:03:00Z"/>
          <w:rFonts w:eastAsia="MS Mincho"/>
        </w:rPr>
      </w:pPr>
      <w:r w:rsidRPr="00933AAF">
        <w:rPr>
          <w:rFonts w:eastAsia="MS Mincho"/>
        </w:rPr>
        <w:t xml:space="preserve">This subclause provides for information an overview on L2 handling for bearer type change in </w:t>
      </w:r>
      <w:r>
        <w:rPr>
          <w:rFonts w:eastAsia="MS Mincho"/>
        </w:rPr>
        <w:t>MR</w:t>
      </w:r>
      <w:r w:rsidRPr="00933AAF">
        <w:rPr>
          <w:rFonts w:eastAsia="MS Mincho"/>
        </w:rPr>
        <w:t xml:space="preserve">-DC, with and without security key change </w:t>
      </w:r>
      <w:r w:rsidRPr="00933AAF">
        <w:t>, i.e. with and without a change of the termination point.</w:t>
      </w:r>
      <w:r w:rsidRPr="007A4FA8">
        <w:rPr>
          <w:rFonts w:hint="eastAsia"/>
        </w:rPr>
        <w:t xml:space="preserve"> </w:t>
      </w:r>
      <w:ins w:id="5" w:author="vivo" w:date="2019-02-12T16:03:00Z">
        <w:r w:rsidRPr="007A4FA8">
          <w:rPr>
            <w:rFonts w:hint="eastAsia"/>
          </w:rPr>
          <w:t xml:space="preserve">DRB </w:t>
        </w:r>
        <w:r w:rsidRPr="007A4FA8">
          <w:t xml:space="preserve">Integrity </w:t>
        </w:r>
        <w:r w:rsidRPr="007A4FA8">
          <w:rPr>
            <w:rFonts w:hint="eastAsia"/>
          </w:rPr>
          <w:t>P</w:t>
        </w:r>
        <w:r w:rsidRPr="007A4FA8">
          <w:t>rotection</w:t>
        </w:r>
        <w:r w:rsidRPr="007A4FA8">
          <w:rPr>
            <w:rFonts w:hint="eastAsia"/>
          </w:rPr>
          <w:t xml:space="preserve"> can be reconfigured </w:t>
        </w:r>
        <w:r w:rsidRPr="007A4FA8">
          <w:t xml:space="preserve">based on </w:t>
        </w:r>
        <w:r>
          <w:rPr>
            <w:lang w:val="en-US"/>
          </w:rPr>
          <w:t>change of termination point</w:t>
        </w:r>
        <w:r w:rsidRPr="007A4FA8">
          <w:t>.</w:t>
        </w:r>
      </w:ins>
    </w:p>
    <w:p w:rsidR="003A2E9E" w:rsidRPr="003A2E9E" w:rsidRDefault="003A2E9E" w:rsidP="003A2E9E">
      <w:pPr>
        <w:rPr>
          <w:rFonts w:eastAsia="MS Mincho"/>
        </w:rPr>
      </w:pPr>
    </w:p>
    <w:p w:rsidR="003A2E9E" w:rsidRPr="00933AAF" w:rsidRDefault="003A2E9E" w:rsidP="003A2E9E">
      <w:pPr>
        <w:pStyle w:val="TH"/>
        <w:rPr>
          <w:rFonts w:eastAsia="MS Mincho"/>
        </w:rPr>
      </w:pPr>
      <w:r w:rsidRPr="00933AAF">
        <w:rPr>
          <w:rFonts w:eastAsia="MS Mincho"/>
        </w:rPr>
        <w:t>Table A-1: L2 handling for bearer type change with and without security key change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3A2E9E" w:rsidRPr="00933AAF" w:rsidTr="003126C8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3A2E9E" w:rsidRPr="00933AAF" w:rsidRDefault="003A2E9E" w:rsidP="003126C8">
            <w:pPr>
              <w:pStyle w:val="TAH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Bearer type change from row</w:t>
            </w:r>
            <w:r w:rsidRPr="00933AAF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Split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</w:t>
            </w:r>
          </w:p>
        </w:tc>
      </w:tr>
      <w:tr w:rsidR="003A2E9E" w:rsidRPr="00933AAF" w:rsidTr="003126C8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:rsidR="003A2E9E" w:rsidRPr="00933AAF" w:rsidRDefault="003A2E9E" w:rsidP="003126C8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H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r>
              <w:rPr>
                <w:lang w:val="en-US"/>
              </w:rPr>
              <w:t>change of termination point</w:t>
            </w:r>
            <w:r w:rsidRPr="00933AAF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H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r>
              <w:rPr>
                <w:lang w:val="en-US"/>
              </w:rPr>
              <w:t>change of termination point</w:t>
            </w:r>
            <w:r w:rsidRPr="00933AAF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H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</w:t>
            </w:r>
          </w:p>
          <w:p w:rsidR="003A2E9E" w:rsidRPr="00933AAF" w:rsidRDefault="003A2E9E" w:rsidP="003126C8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r>
              <w:rPr>
                <w:lang w:val="en-US"/>
              </w:rPr>
              <w:t>change of termination point</w:t>
            </w:r>
            <w:r w:rsidRPr="00933AAF">
              <w:rPr>
                <w:kern w:val="24"/>
                <w:lang w:eastAsia="fi-FI"/>
              </w:rPr>
              <w:t>)</w:t>
            </w:r>
          </w:p>
        </w:tc>
      </w:tr>
      <w:tr w:rsidR="003A2E9E" w:rsidRPr="00933AAF" w:rsidTr="003126C8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 Reconfigure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 No action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 No action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 Establish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kern w:val="24"/>
                <w:szCs w:val="24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Recovery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szCs w:val="24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MCG RLC:</w:t>
            </w:r>
          </w:p>
          <w:p w:rsidR="003A2E9E" w:rsidRPr="00933AAF" w:rsidRDefault="003A2E9E" w:rsidP="003126C8">
            <w:pPr>
              <w:pStyle w:val="TAL"/>
              <w:rPr>
                <w:szCs w:val="36"/>
                <w:lang w:eastAsia="fi-FI"/>
              </w:rPr>
            </w:pPr>
            <w:r>
              <w:rPr>
                <w:kern w:val="24"/>
                <w:szCs w:val="24"/>
                <w:lang w:eastAsia="fi-FI"/>
              </w:rPr>
              <w:t>See Note 3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szCs w:val="24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MCG MAC:</w:t>
            </w:r>
          </w:p>
          <w:p w:rsidR="003A2E9E" w:rsidRPr="00933AAF" w:rsidRDefault="003A2E9E" w:rsidP="003126C8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Reconfigure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szCs w:val="24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SCG RLC:</w:t>
            </w:r>
          </w:p>
          <w:p w:rsidR="003A2E9E" w:rsidRPr="00933AAF" w:rsidRDefault="003A2E9E" w:rsidP="003126C8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szCs w:val="24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SCG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>
              <w:rPr>
                <w:kern w:val="24"/>
                <w:szCs w:val="24"/>
                <w:lang w:eastAsia="fi-FI"/>
              </w:rPr>
              <w:t>See Note 3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</w:tc>
      </w:tr>
      <w:tr w:rsidR="003A2E9E" w:rsidRPr="00933AAF" w:rsidTr="003126C8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Recovery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>
              <w:rPr>
                <w:kern w:val="24"/>
                <w:szCs w:val="24"/>
                <w:lang w:eastAsia="fi-FI"/>
              </w:rPr>
              <w:t>See Note 4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PDCP: </w:t>
            </w:r>
            <w:r w:rsidRPr="00933AAF">
              <w:rPr>
                <w:kern w:val="24"/>
                <w:lang w:eastAsia="fi-FI"/>
              </w:rPr>
              <w:br/>
              <w:t>Re-establish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 See Note 1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 See Note 1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RLC: </w:t>
            </w:r>
            <w:r>
              <w:rPr>
                <w:kern w:val="24"/>
                <w:szCs w:val="24"/>
                <w:lang w:eastAsia="fi-FI"/>
              </w:rPr>
              <w:t>See Note 4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RLC: </w:t>
            </w:r>
            <w:r w:rsidRPr="00933AAF">
              <w:rPr>
                <w:kern w:val="24"/>
                <w:lang w:eastAsia="fi-FI"/>
              </w:rPr>
              <w:br/>
              <w:t xml:space="preserve">See Note </w:t>
            </w:r>
            <w:r>
              <w:rPr>
                <w:kern w:val="24"/>
                <w:lang w:val="en-US" w:eastAsia="fi-FI"/>
              </w:rPr>
              <w:t>1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MAC: </w:t>
            </w:r>
            <w:r w:rsidRPr="00933AAF">
              <w:rPr>
                <w:kern w:val="24"/>
                <w:lang w:eastAsia="fi-FI"/>
              </w:rPr>
              <w:br/>
              <w:t xml:space="preserve">See Note </w:t>
            </w:r>
            <w:r>
              <w:rPr>
                <w:kern w:val="24"/>
                <w:lang w:val="en-US" w:eastAsia="fi-FI"/>
              </w:rPr>
              <w:t>1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 Recovery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7765CA">
              <w:rPr>
                <w:kern w:val="24"/>
                <w:szCs w:val="24"/>
                <w:lang w:eastAsia="fi-FI"/>
              </w:rPr>
              <w:t xml:space="preserve">See Note </w:t>
            </w:r>
            <w:r>
              <w:rPr>
                <w:kern w:val="24"/>
                <w:szCs w:val="24"/>
                <w:lang w:eastAsia="fi-FI"/>
              </w:rPr>
              <w:t>3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RLC: </w:t>
            </w:r>
            <w:r w:rsidRPr="00933AAF">
              <w:rPr>
                <w:kern w:val="24"/>
                <w:lang w:eastAsia="fi-FI"/>
              </w:rPr>
              <w:br/>
              <w:t>No action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  <w:r w:rsidRPr="00933AAF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>
              <w:rPr>
                <w:kern w:val="24"/>
                <w:szCs w:val="24"/>
                <w:lang w:eastAsia="fi-FI"/>
              </w:rPr>
              <w:t>See Note 3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RLC: </w:t>
            </w:r>
            <w:r w:rsidRPr="00933AAF">
              <w:rPr>
                <w:kern w:val="24"/>
                <w:lang w:eastAsia="fi-FI"/>
              </w:rPr>
              <w:br/>
              <w:t xml:space="preserve">See Note </w:t>
            </w:r>
            <w:r>
              <w:rPr>
                <w:kern w:val="24"/>
                <w:lang w:val="en-US" w:eastAsia="fi-FI"/>
              </w:rPr>
              <w:t>1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MAC: </w:t>
            </w:r>
            <w:r w:rsidRPr="00933AAF">
              <w:rPr>
                <w:kern w:val="24"/>
                <w:lang w:eastAsia="fi-FI"/>
              </w:rPr>
              <w:br/>
              <w:t xml:space="preserve">See Note </w:t>
            </w:r>
            <w:r>
              <w:rPr>
                <w:kern w:val="24"/>
                <w:lang w:val="en-US" w:eastAsia="fi-FI"/>
              </w:rPr>
              <w:t>1</w:t>
            </w:r>
          </w:p>
        </w:tc>
      </w:tr>
      <w:tr w:rsidR="003A2E9E" w:rsidRPr="00933AAF" w:rsidTr="003126C8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Default="003A2E9E" w:rsidP="003126C8">
            <w:pPr>
              <w:pStyle w:val="TAL"/>
              <w:rPr>
                <w:kern w:val="24"/>
                <w:szCs w:val="24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Recovery</w:t>
            </w:r>
          </w:p>
          <w:p w:rsidR="003A2E9E" w:rsidRPr="00933AAF" w:rsidRDefault="003A2E9E" w:rsidP="003126C8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MCG RLC: Establish</w:t>
            </w:r>
          </w:p>
          <w:p w:rsidR="003A2E9E" w:rsidRPr="00933AAF" w:rsidRDefault="003A2E9E" w:rsidP="003126C8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MCG MAC: Reconfigure</w:t>
            </w:r>
          </w:p>
          <w:p w:rsidR="003A2E9E" w:rsidRPr="00933AAF" w:rsidRDefault="003A2E9E" w:rsidP="003126C8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 xml:space="preserve">SCG RLC: </w:t>
            </w:r>
            <w:r w:rsidRPr="007765CA">
              <w:rPr>
                <w:kern w:val="24"/>
                <w:szCs w:val="24"/>
                <w:lang w:eastAsia="fi-FI"/>
              </w:rPr>
              <w:t xml:space="preserve">See Note </w:t>
            </w:r>
            <w:r>
              <w:rPr>
                <w:kern w:val="24"/>
                <w:szCs w:val="24"/>
                <w:lang w:eastAsia="fi-FI"/>
              </w:rPr>
              <w:t>4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7765CA">
              <w:rPr>
                <w:kern w:val="24"/>
                <w:szCs w:val="24"/>
                <w:lang w:eastAsia="fi-FI"/>
              </w:rPr>
              <w:t xml:space="preserve">See Note </w:t>
            </w:r>
            <w:r>
              <w:rPr>
                <w:kern w:val="24"/>
                <w:szCs w:val="24"/>
                <w:lang w:eastAsia="fi-FI"/>
              </w:rPr>
              <w:t>4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 Establish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 Reconfigure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 No action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:rsidR="003A2E9E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See Note </w:t>
            </w:r>
            <w:r>
              <w:rPr>
                <w:kern w:val="24"/>
                <w:lang w:val="en-US" w:eastAsia="fi-FI"/>
              </w:rPr>
              <w:t>1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MAC: </w:t>
            </w:r>
            <w:r w:rsidRPr="00933AAF">
              <w:rPr>
                <w:kern w:val="24"/>
                <w:lang w:eastAsia="fi-FI"/>
              </w:rPr>
              <w:br/>
              <w:t xml:space="preserve">See Note </w:t>
            </w:r>
            <w:r>
              <w:rPr>
                <w:kern w:val="24"/>
                <w:lang w:val="en-US" w:eastAsia="fi-FI"/>
              </w:rPr>
              <w:t>1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:rsidR="003A2E9E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See Note </w:t>
            </w:r>
            <w:r>
              <w:rPr>
                <w:kern w:val="24"/>
                <w:lang w:val="en-US" w:eastAsia="fi-FI"/>
              </w:rPr>
              <w:t>1</w:t>
            </w:r>
          </w:p>
          <w:p w:rsidR="003A2E9E" w:rsidRPr="00933AAF" w:rsidRDefault="003A2E9E" w:rsidP="003126C8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</w:p>
          <w:p w:rsidR="003A2E9E" w:rsidRPr="00933AAF" w:rsidRDefault="003A2E9E" w:rsidP="003126C8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See Note </w:t>
            </w:r>
            <w:r>
              <w:rPr>
                <w:kern w:val="24"/>
                <w:lang w:val="en-US" w:eastAsia="fi-FI"/>
              </w:rPr>
              <w:t>1</w:t>
            </w:r>
          </w:p>
        </w:tc>
      </w:tr>
    </w:tbl>
    <w:p w:rsidR="003A2E9E" w:rsidRPr="00933AAF" w:rsidRDefault="003A2E9E" w:rsidP="003A2E9E"/>
    <w:p w:rsidR="003A2E9E" w:rsidRPr="00933AAF" w:rsidRDefault="003A2E9E" w:rsidP="003A2E9E">
      <w:pPr>
        <w:pStyle w:val="NO"/>
      </w:pPr>
      <w:r w:rsidRPr="00933AAF">
        <w:t>NOTE 1:</w:t>
      </w:r>
      <w:r w:rsidRPr="00933AAF">
        <w:tab/>
        <w:t xml:space="preserve">For </w:t>
      </w:r>
      <w:r>
        <w:t xml:space="preserve">EN-DC and NGEN-DC </w:t>
      </w:r>
      <w:r w:rsidRPr="00933AAF">
        <w:t xml:space="preserve">MCG, </w:t>
      </w:r>
      <w:r>
        <w:t>NE-DC SCG:</w:t>
      </w:r>
      <w:r w:rsidRPr="00933AAF">
        <w:t xml:space="preserve"> the MAC/RLC behaviour depends on the solution selected by the network. It can be </w:t>
      </w:r>
      <w:r>
        <w:t xml:space="preserve">PCell </w:t>
      </w:r>
      <w:r w:rsidRPr="00933AAF">
        <w:t>handover</w:t>
      </w:r>
      <w:r>
        <w:t xml:space="preserve"> (for EN-DC and NGEN-DC) or PSCell change (for NE-DC)</w:t>
      </w:r>
      <w:r w:rsidRPr="00933AAF">
        <w:t>, which triggers MAC reset and RLC re-establishment. Alternatively, the logical channel identity can be changed, either via RLC bearer release and add (including RLC re-establishment), or via reconfiguration of the RLC bearer with RLC-re-establishment.</w:t>
      </w:r>
    </w:p>
    <w:p w:rsidR="003A2E9E" w:rsidRPr="00933AAF" w:rsidRDefault="003A2E9E" w:rsidP="003A2E9E">
      <w:pPr>
        <w:pStyle w:val="NO"/>
      </w:pPr>
      <w:r>
        <w:lastRenderedPageBreak/>
        <w:tab/>
      </w:r>
      <w:r w:rsidRPr="00933AAF">
        <w:t xml:space="preserve">For </w:t>
      </w:r>
      <w:r>
        <w:t xml:space="preserve">EN-DC and NGEN-DC </w:t>
      </w:r>
      <w:r w:rsidRPr="00933AAF">
        <w:t xml:space="preserve">SCG, </w:t>
      </w:r>
      <w:r>
        <w:t xml:space="preserve">NE-DC MCG, NR-DC MCG and SCG: the </w:t>
      </w:r>
      <w:r w:rsidRPr="00933AAF">
        <w:t>MAC/RLC behaviour depends on the solution selected by the network. It can be reconfiguration with sync, with MAC reset and RLC re-establishment. Alternatively, the logical channel identity can be changed via RLC bearer release and add.</w:t>
      </w:r>
    </w:p>
    <w:p w:rsidR="003A2E9E" w:rsidRDefault="003A2E9E" w:rsidP="003A2E9E">
      <w:pPr>
        <w:pStyle w:val="NO"/>
      </w:pPr>
      <w:r>
        <w:t>NOTE 2:</w:t>
      </w:r>
      <w:r>
        <w:tab/>
        <w:t>Void</w:t>
      </w:r>
    </w:p>
    <w:p w:rsidR="003A2E9E" w:rsidRPr="00D16F34" w:rsidRDefault="003A2E9E" w:rsidP="003A2E9E">
      <w:pPr>
        <w:pStyle w:val="NO"/>
      </w:pPr>
      <w:r>
        <w:t>NOTE 3:</w:t>
      </w:r>
      <w:r>
        <w:tab/>
        <w:t>For EN-DC and NGEN-DC: Re-establishment and release. For NE-DC and NR-DC: Release.</w:t>
      </w:r>
    </w:p>
    <w:p w:rsidR="003A2E9E" w:rsidRPr="00D16F34" w:rsidRDefault="003A2E9E" w:rsidP="003A2E9E">
      <w:pPr>
        <w:pStyle w:val="NO"/>
      </w:pPr>
      <w:r>
        <w:t>NOTE 4:</w:t>
      </w:r>
      <w:r>
        <w:tab/>
        <w:t>For NE-DC: Re-establishment and release. For EN-DC, NGEN-DC and NR-DC: Release.</w:t>
      </w:r>
    </w:p>
    <w:p w:rsidR="001E41F3" w:rsidRPr="003A2E9E" w:rsidRDefault="001E41F3">
      <w:pPr>
        <w:rPr>
          <w:noProof/>
        </w:rPr>
      </w:pPr>
    </w:p>
    <w:sectPr w:rsidR="001E41F3" w:rsidRPr="003A2E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A28" w:rsidRDefault="00715A28">
      <w:r>
        <w:separator/>
      </w:r>
    </w:p>
  </w:endnote>
  <w:endnote w:type="continuationSeparator" w:id="0">
    <w:p w:rsidR="00715A28" w:rsidRDefault="0071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A28" w:rsidRDefault="00715A28">
      <w:r>
        <w:separator/>
      </w:r>
    </w:p>
  </w:footnote>
  <w:footnote w:type="continuationSeparator" w:id="0">
    <w:p w:rsidR="00715A28" w:rsidRDefault="00715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380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2E9E"/>
    <w:rsid w:val="003E1A36"/>
    <w:rsid w:val="00410371"/>
    <w:rsid w:val="004242F1"/>
    <w:rsid w:val="0042473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5A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05D5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FCC247-0A3F-464D-96E8-17AD58B5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a"/>
    <w:link w:val="Doc-text2Char"/>
    <w:qFormat/>
    <w:rsid w:val="003A2E9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2E9E"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rsid w:val="003A2E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2E9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3A2E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AF8FC-12BB-4897-8AD5-4619A7AF4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1899-12-31T23:00:00Z</cp:lastPrinted>
  <dcterms:created xsi:type="dcterms:W3CDTF">2019-02-12T07:44:00Z</dcterms:created>
  <dcterms:modified xsi:type="dcterms:W3CDTF">2019-02-15T03:16:00Z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